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AC15E" w14:textId="2A2E5D53" w:rsidR="001C3F00" w:rsidRDefault="001C3F00" w:rsidP="001C3F00">
      <w:pPr>
        <w:pStyle w:val="CRCoverPage"/>
        <w:tabs>
          <w:tab w:val="right" w:pos="9639"/>
        </w:tabs>
        <w:spacing w:after="0"/>
        <w:rPr>
          <w:b/>
          <w:i/>
          <w:noProof/>
          <w:sz w:val="28"/>
        </w:rPr>
      </w:pPr>
      <w:r>
        <w:rPr>
          <w:b/>
          <w:noProof/>
          <w:sz w:val="24"/>
        </w:rPr>
        <w:t>3GPP TSG-</w:t>
      </w:r>
      <w:r w:rsidR="005138D2">
        <w:rPr>
          <w:b/>
          <w:noProof/>
          <w:sz w:val="24"/>
        </w:rPr>
        <w:fldChar w:fldCharType="begin"/>
      </w:r>
      <w:r w:rsidR="005138D2">
        <w:rPr>
          <w:b/>
          <w:noProof/>
          <w:sz w:val="24"/>
        </w:rPr>
        <w:instrText xml:space="preserve"> DOCPROPERTY  TSG/WGRef  \* MERGEFORMAT </w:instrText>
      </w:r>
      <w:r w:rsidR="005138D2">
        <w:rPr>
          <w:b/>
          <w:noProof/>
          <w:sz w:val="24"/>
        </w:rPr>
        <w:fldChar w:fldCharType="separate"/>
      </w:r>
      <w:r>
        <w:rPr>
          <w:b/>
          <w:noProof/>
          <w:sz w:val="24"/>
        </w:rPr>
        <w:t>SA2</w:t>
      </w:r>
      <w:r w:rsidR="005138D2">
        <w:rPr>
          <w:b/>
          <w:noProof/>
          <w:sz w:val="24"/>
        </w:rPr>
        <w:fldChar w:fldCharType="end"/>
      </w:r>
      <w:r>
        <w:rPr>
          <w:b/>
          <w:noProof/>
          <w:sz w:val="24"/>
        </w:rPr>
        <w:t xml:space="preserve"> Meeting #</w:t>
      </w:r>
      <w:r w:rsidR="005138D2">
        <w:rPr>
          <w:b/>
          <w:noProof/>
          <w:sz w:val="24"/>
        </w:rPr>
        <w:fldChar w:fldCharType="begin"/>
      </w:r>
      <w:r w:rsidR="005138D2">
        <w:rPr>
          <w:b/>
          <w:noProof/>
          <w:sz w:val="24"/>
        </w:rPr>
        <w:instrText xml:space="preserve"> DOCPROPERTY  MtgSeq  \* MERGEFORMAT </w:instrText>
      </w:r>
      <w:r w:rsidR="005138D2">
        <w:rPr>
          <w:b/>
          <w:noProof/>
          <w:sz w:val="24"/>
        </w:rPr>
        <w:fldChar w:fldCharType="separate"/>
      </w:r>
      <w:r>
        <w:rPr>
          <w:b/>
          <w:noProof/>
          <w:sz w:val="24"/>
        </w:rPr>
        <w:t>156</w:t>
      </w:r>
      <w:r w:rsidR="005138D2">
        <w:rPr>
          <w:b/>
          <w:noProof/>
          <w:sz w:val="24"/>
        </w:rPr>
        <w:fldChar w:fldCharType="end"/>
      </w:r>
      <w:r w:rsidR="005138D2">
        <w:rPr>
          <w:b/>
          <w:noProof/>
          <w:sz w:val="24"/>
        </w:rPr>
        <w:fldChar w:fldCharType="begin"/>
      </w:r>
      <w:r w:rsidR="005138D2">
        <w:rPr>
          <w:b/>
          <w:noProof/>
          <w:sz w:val="24"/>
        </w:rPr>
        <w:instrText xml:space="preserve"> DOCPROPERTY  MtgTitle  \* MERGEFORMAT </w:instrText>
      </w:r>
      <w:r w:rsidR="005138D2">
        <w:rPr>
          <w:b/>
          <w:noProof/>
          <w:sz w:val="24"/>
        </w:rPr>
        <w:fldChar w:fldCharType="separate"/>
      </w:r>
      <w:r>
        <w:rPr>
          <w:b/>
          <w:noProof/>
          <w:sz w:val="24"/>
        </w:rPr>
        <w:t>-e</w:t>
      </w:r>
      <w:r w:rsidR="005138D2">
        <w:rPr>
          <w:b/>
          <w:noProof/>
          <w:sz w:val="24"/>
        </w:rPr>
        <w:fldChar w:fldCharType="end"/>
      </w:r>
      <w:r>
        <w:rPr>
          <w:b/>
          <w:i/>
          <w:noProof/>
          <w:sz w:val="28"/>
        </w:rPr>
        <w:tab/>
      </w:r>
      <w:r w:rsidR="005138D2">
        <w:rPr>
          <w:b/>
          <w:i/>
          <w:noProof/>
          <w:sz w:val="28"/>
        </w:rPr>
        <w:fldChar w:fldCharType="begin"/>
      </w:r>
      <w:r w:rsidR="005138D2">
        <w:rPr>
          <w:b/>
          <w:i/>
          <w:noProof/>
          <w:sz w:val="28"/>
        </w:rPr>
        <w:instrText xml:space="preserve"> DOCPROPERTY  Tdoc#  \* MERGEFORMAT </w:instrText>
      </w:r>
      <w:r w:rsidR="005138D2">
        <w:rPr>
          <w:b/>
          <w:i/>
          <w:noProof/>
          <w:sz w:val="28"/>
        </w:rPr>
        <w:fldChar w:fldCharType="separate"/>
      </w:r>
      <w:r>
        <w:rPr>
          <w:b/>
          <w:i/>
          <w:noProof/>
          <w:sz w:val="28"/>
        </w:rPr>
        <w:t>S2-2304703</w:t>
      </w:r>
      <w:r w:rsidR="005138D2">
        <w:rPr>
          <w:b/>
          <w:i/>
          <w:noProof/>
          <w:sz w:val="28"/>
        </w:rPr>
        <w:fldChar w:fldCharType="end"/>
      </w:r>
      <w:ins w:id="0" w:author="SAM2" w:date="2023-04-18T15:10:00Z">
        <w:r w:rsidR="00134B0B">
          <w:rPr>
            <w:b/>
            <w:i/>
            <w:noProof/>
            <w:sz w:val="28"/>
          </w:rPr>
          <w:t>r0</w:t>
        </w:r>
      </w:ins>
      <w:ins w:id="1" w:author="ZTEr02" w:date="2023-04-19T21:20:00Z">
        <w:r w:rsidR="00F32A6F">
          <w:rPr>
            <w:b/>
            <w:i/>
            <w:noProof/>
            <w:sz w:val="28"/>
          </w:rPr>
          <w:t>5</w:t>
        </w:r>
      </w:ins>
    </w:p>
    <w:p w14:paraId="08B92D0F" w14:textId="77777777" w:rsidR="001C3F00" w:rsidRDefault="005138D2" w:rsidP="001C3F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3F00">
        <w:rPr>
          <w:b/>
          <w:noProof/>
          <w:sz w:val="24"/>
        </w:rPr>
        <w:t>Online</w:t>
      </w:r>
      <w:r>
        <w:rPr>
          <w:b/>
          <w:noProof/>
          <w:sz w:val="24"/>
        </w:rPr>
        <w:fldChar w:fldCharType="end"/>
      </w:r>
      <w:r w:rsidR="001C3F00">
        <w:rPr>
          <w:b/>
          <w:noProof/>
          <w:sz w:val="24"/>
        </w:rPr>
        <w:t xml:space="preserve">, </w:t>
      </w:r>
      <w:r w:rsidR="001C3F00">
        <w:fldChar w:fldCharType="begin"/>
      </w:r>
      <w:r w:rsidR="001C3F00">
        <w:instrText xml:space="preserve"> DOCPROPERTY  Country  \* MERGEFORMAT </w:instrText>
      </w:r>
      <w:r w:rsidR="001C3F00">
        <w:fldChar w:fldCharType="end"/>
      </w:r>
      <w:r w:rsidR="001C3F0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3F00">
        <w:rPr>
          <w:b/>
          <w:noProof/>
          <w:sz w:val="24"/>
        </w:rPr>
        <w:t>17th Apr 2023</w:t>
      </w:r>
      <w:r>
        <w:rPr>
          <w:b/>
          <w:noProof/>
          <w:sz w:val="24"/>
        </w:rPr>
        <w:fldChar w:fldCharType="end"/>
      </w:r>
      <w:r w:rsidR="001C3F0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3F00">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51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3F00">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51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3F00">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036E52E3" w:rsidR="001C3F00" w:rsidRDefault="001C3F00">
            <w:pPr>
              <w:pStyle w:val="CRCoverPage"/>
              <w:spacing w:after="0"/>
              <w:jc w:val="center"/>
              <w:rPr>
                <w:b/>
                <w:noProof/>
              </w:rPr>
            </w:pPr>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513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3F00">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42AF4270" w:rsidR="001C3F00" w:rsidRDefault="001C3F00" w:rsidP="001C3F00">
            <w:pPr>
              <w:pStyle w:val="CRCoverPage"/>
              <w:spacing w:after="0"/>
              <w:ind w:left="100"/>
              <w:rPr>
                <w:rFonts w:hint="eastAsia"/>
                <w:noProof/>
                <w:lang w:eastAsia="zh-CN"/>
              </w:rPr>
            </w:pPr>
            <w:r w:rsidRPr="004011F5">
              <w:t>Samsung, NEC, Verizon</w:t>
            </w:r>
            <w:r w:rsidR="00B17260">
              <w:rPr>
                <w:rFonts w:hint="eastAsia"/>
                <w:lang w:eastAsia="zh-CN"/>
              </w:rPr>
              <w:t>,</w:t>
            </w:r>
            <w:r w:rsidR="00B17260">
              <w:rPr>
                <w:lang w:eastAsia="zh-CN"/>
              </w:rPr>
              <w:t xml:space="preserve"> Z</w:t>
            </w:r>
            <w:bookmarkStart w:id="2" w:name="_GoBack"/>
            <w:bookmarkEnd w:id="2"/>
            <w:r w:rsidR="00B17260">
              <w:rPr>
                <w:lang w:eastAsia="zh-CN"/>
              </w:rPr>
              <w:t>TE</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0B093703" w:rsidR="00AA4CAB" w:rsidRDefault="00AA4CAB" w:rsidP="004C1EC6">
            <w:pPr>
              <w:pStyle w:val="CRCoverPage"/>
              <w:spacing w:after="0"/>
              <w:ind w:left="100"/>
              <w:rPr>
                <w:noProof/>
              </w:rPr>
            </w:pPr>
            <w:r>
              <w:rPr>
                <w:rFonts w:eastAsia="Malgun Gothic"/>
                <w:noProof/>
                <w:highlight w:val="green"/>
                <w:lang w:eastAsia="ko-KR"/>
              </w:rPr>
              <w:t>4.2.2.2</w:t>
            </w:r>
            <w:r w:rsidR="00A61677">
              <w:rPr>
                <w:rFonts w:eastAsia="Malgun Gothic"/>
                <w:noProof/>
                <w:highlight w:val="green"/>
                <w:lang w:eastAsia="ko-KR"/>
              </w:rPr>
              <w:t>.2</w:t>
            </w:r>
            <w:r>
              <w:rPr>
                <w:rFonts w:eastAsia="Malgun Gothic"/>
                <w:noProof/>
                <w:highlight w:val="green"/>
                <w:lang w:eastAsia="ko-KR"/>
              </w:rPr>
              <w:t>,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2111F946" w14:textId="01C25FC5" w:rsidR="00563B96" w:rsidRPr="00140E21" w:rsidRDefault="00563B96" w:rsidP="00563B96">
      <w:pPr>
        <w:pStyle w:val="50"/>
      </w:pPr>
      <w:bookmarkStart w:id="30" w:name="_Toc20203931"/>
      <w:bookmarkStart w:id="31" w:name="_Toc27894616"/>
      <w:bookmarkStart w:id="32" w:name="_Toc36191683"/>
      <w:bookmarkStart w:id="33" w:name="_Toc45192769"/>
      <w:bookmarkStart w:id="34" w:name="_Toc47592401"/>
      <w:bookmarkStart w:id="35" w:name="_Toc51834482"/>
      <w:bookmarkStart w:id="36" w:name="_Toc1224431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4.2.2.2.2</w:t>
      </w:r>
      <w:r w:rsidRPr="00140E21">
        <w:tab/>
        <w:t>General Registration</w:t>
      </w:r>
      <w:bookmarkEnd w:id="30"/>
      <w:bookmarkEnd w:id="31"/>
      <w:bookmarkEnd w:id="32"/>
      <w:bookmarkEnd w:id="33"/>
      <w:bookmarkEnd w:id="34"/>
      <w:bookmarkEnd w:id="35"/>
      <w:bookmarkEnd w:id="36"/>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2" o:title=""/>
          </v:shape>
          <o:OLEObject Type="Embed" ProgID="Word.Picture.8" ShapeID="_x0000_i1025" DrawAspect="Content" ObjectID="_1743444597"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CA426AE" w14:textId="77777777" w:rsidR="00563B96" w:rsidRDefault="00563B96" w:rsidP="00563B96">
      <w:pPr>
        <w:pStyle w:val="B1"/>
      </w:pPr>
      <w:r>
        <w:tab/>
        <w:t>The AN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r>
        <w:t>i)</w:t>
      </w:r>
      <w:r>
        <w:tab/>
        <w:t>a 5G-GUTI mapped from an EPS GUTI, if the UE has a valid EPS GUTI.</w:t>
      </w:r>
    </w:p>
    <w:p w14:paraId="07801BA9" w14:textId="77777777" w:rsidR="00563B96" w:rsidRPr="00140E21" w:rsidRDefault="00563B96" w:rsidP="00563B96">
      <w:pPr>
        <w:pStyle w:val="B2"/>
      </w:pPr>
      <w:r>
        <w:t>ii)</w:t>
      </w:r>
      <w:r w:rsidRPr="00140E21">
        <w:tab/>
        <w:t xml:space="preserve">a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t>a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t>a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r>
        <w:t>i)</w:t>
      </w:r>
      <w:r>
        <w:tab/>
        <w:t>a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r>
        <w:lastRenderedPageBreak/>
        <w:t>iv)</w:t>
      </w:r>
      <w:r>
        <w:tab/>
        <w:t>Otherwise,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D92B28" w14:textId="77777777" w:rsidR="00563B96" w:rsidRPr="00140E21" w:rsidRDefault="00563B96" w:rsidP="00563B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A PDU Session corresponding to a LADN is not included in the List Of PDU Sessions To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4D1D52D" w14:textId="77777777" w:rsidR="00563B96" w:rsidRPr="00140E21" w:rsidRDefault="00563B96" w:rsidP="00563B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4A9FF55F" w14:textId="77777777" w:rsidR="00563B96" w:rsidRPr="00140E21" w:rsidRDefault="00563B96" w:rsidP="00563B96">
      <w:pPr>
        <w:pStyle w:val="B1"/>
      </w:pPr>
      <w:r w:rsidRPr="00140E21">
        <w:tab/>
        <w:t>Mapping Of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4,5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575710" w14:textId="77777777" w:rsidR="00563B96" w:rsidRPr="00140E21" w:rsidRDefault="00563B96" w:rsidP="00563B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BAA8E92" w14:textId="77777777" w:rsidR="00563B96" w:rsidRPr="00140E21" w:rsidRDefault="00563B96" w:rsidP="00563B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NB-IoT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If the AMF supports DNN replacement, the AMF provides the PCF with the Allowed NSSAI and, if available, the Mapping Of Allowed NSSAI.</w:t>
      </w:r>
    </w:p>
    <w:p w14:paraId="27A0906D" w14:textId="35B63A5D" w:rsidR="00563B96" w:rsidRDefault="00563B96" w:rsidP="00563B96">
      <w:pPr>
        <w:pStyle w:val="B1"/>
        <w:rPr>
          <w:ins w:id="37"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38" w:author="SAM2" w:date="2023-04-05T14:25:00Z"/>
          <w:lang w:eastAsia="zh-CN"/>
        </w:rPr>
      </w:pPr>
      <w:ins w:id="39"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40" w:author="SAM2" w:date="2023-04-05T14:25:00Z"/>
          <w:rFonts w:eastAsia="Malgun Gothic"/>
          <w:lang w:eastAsia="ko-KR"/>
          <w:rPrChange w:id="41" w:author="SAM2" w:date="2023-04-05T14:25:00Z">
            <w:rPr>
              <w:ins w:id="42"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[Conditional] AMF to SMF: Nsmf_PDUSession_UpdateSMContext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The AMF invokes the Nsmf_PDUSession_UpdateSMContext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The AMF invokes the Nsmf_PDUSession_ReleaseSMContext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4856F9" w14:textId="77777777" w:rsidR="00563B96" w:rsidRDefault="00563B96" w:rsidP="00563B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t>all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NB-IoT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t>the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CF16D8" w14:textId="77777777" w:rsidR="00563B96" w:rsidRPr="00140E21" w:rsidRDefault="00563B96" w:rsidP="00563B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The new AMF sends a Npcf_UEPolicyControl Create Request to PCF. PCF sends a Npcf_UEPolicyControl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9D9E7D2" w14:textId="77777777" w:rsidR="00563B96" w:rsidRPr="00140E21" w:rsidRDefault="00563B96" w:rsidP="00563B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28E28DF" w14:textId="77777777" w:rsidR="003024CF" w:rsidRPr="006A26C8" w:rsidRDefault="003024CF" w:rsidP="00BE0EFC">
      <w:pPr>
        <w:pStyle w:val="B1"/>
        <w:rPr>
          <w:lang w:eastAsia="zh-CN"/>
        </w:rPr>
      </w:pPr>
      <w:bookmarkStart w:id="43" w:name="_Toc122444033"/>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t>Nnrf_NFManagement_NFRegister service operation</w:t>
      </w:r>
    </w:p>
    <w:p w14:paraId="6665C07E" w14:textId="77777777" w:rsidR="009764D8" w:rsidRPr="00140E21" w:rsidRDefault="009764D8" w:rsidP="009764D8">
      <w:pPr>
        <w:rPr>
          <w:lang w:eastAsia="zh-CN"/>
        </w:rPr>
      </w:pPr>
      <w:r w:rsidRPr="00140E21">
        <w:rPr>
          <w:b/>
          <w:lang w:eastAsia="zh-CN"/>
        </w:rPr>
        <w:t xml:space="preserve">Service Operation name: </w:t>
      </w:r>
      <w:r w:rsidRPr="00140E21">
        <w:rPr>
          <w:lang w:eastAsia="zh-CN"/>
        </w:rPr>
        <w:t>Nnrf_NFManagement_NFRegister.</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2C58D0" w14:textId="77777777" w:rsidR="009764D8" w:rsidRDefault="009764D8" w:rsidP="009764D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If the consumer is P-CSCF, the P-CSCF IP address(es)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lastRenderedPageBreak/>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44"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45"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If the consumer is PCF, it may include the 5G ProSe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Endpoint Address(es)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lastRenderedPageBreak/>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For ON-SNPN, if the consumer is AMF, Capability to support SNPN Onboarding,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bookmarkEnd w:id="43"/>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r w:rsidRPr="00140E21">
        <w:rPr>
          <w:lang w:eastAsia="zh-CN"/>
        </w:rPr>
        <w:t>5.2.7.3.2</w:t>
      </w:r>
      <w:r w:rsidRPr="00140E21">
        <w:rPr>
          <w:lang w:eastAsia="zh-CN"/>
        </w:rPr>
        <w:tab/>
        <w:t>Nnrf_NFDiscovery_Request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r w:rsidRPr="00140E21">
        <w:rPr>
          <w:lang w:eastAsia="zh-CN"/>
        </w:rPr>
        <w:t>Nnrf_NFDiscovery_Request</w:t>
      </w:r>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515E02" w14:textId="77777777" w:rsidR="00B20954" w:rsidRDefault="00B20954" w:rsidP="00B2095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65E42C7" w14:textId="77777777" w:rsidR="00B20954" w:rsidRPr="00140E21" w:rsidRDefault="00B20954" w:rsidP="00B2095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46" w:author="SAM2" w:date="2023-04-05T14:22:00Z"/>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289EA38" w14:textId="3C181870" w:rsidR="00B20954" w:rsidRPr="00B20954" w:rsidDel="00666979" w:rsidRDefault="00B20954" w:rsidP="00B20954">
      <w:pPr>
        <w:pStyle w:val="B1"/>
        <w:rPr>
          <w:del w:id="47" w:author="ZTEr02" w:date="2023-04-19T11:09:00Z"/>
          <w:rFonts w:eastAsia="等线"/>
          <w:lang w:eastAsia="zh-CN"/>
        </w:rPr>
      </w:pPr>
      <w:ins w:id="48" w:author="SAM2" w:date="2023-04-05T14:22:00Z">
        <w:r>
          <w:rPr>
            <w:rFonts w:eastAsia="等线"/>
            <w:lang w:eastAsia="zh-CN"/>
          </w:rPr>
          <w:t>-</w:t>
        </w:r>
        <w:r>
          <w:rPr>
            <w:rFonts w:eastAsia="等线"/>
            <w:lang w:eastAsia="zh-CN"/>
          </w:rPr>
          <w:tab/>
          <w:t xml:space="preserve">If the target NF is PCF or SMF, the request may include the slice replacement capability to indicate that a NF instance supporting slice replacement capability is </w:t>
        </w:r>
      </w:ins>
      <w:ins w:id="49" w:author="Ericsson" w:date="2023-04-19T08:53:00Z">
        <w:r w:rsidR="00F724BF">
          <w:rPr>
            <w:rFonts w:eastAsia="等线"/>
            <w:lang w:eastAsia="zh-CN"/>
          </w:rPr>
          <w:t>preferred</w:t>
        </w:r>
      </w:ins>
      <w:ins w:id="50" w:author="SAM2" w:date="2023-04-05T14:22:00Z">
        <w:r>
          <w:rPr>
            <w:rFonts w:eastAsia="等线"/>
            <w:lang w:eastAsia="zh-CN"/>
          </w:rPr>
          <w:t>.</w:t>
        </w:r>
      </w:ins>
    </w:p>
    <w:p w14:paraId="1FA8E823"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DDE383E"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1207ED6"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lastRenderedPageBreak/>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r w:rsidRPr="00140E21">
        <w:t>the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If the target NF is SMF, the request may include the Control Plane CIoT 5GS Optimisation Indication or User Plane CIoT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If the target NF is AMF, the request may include the support of SNPN Onboarding to indicate whether the target NF instance supports SNPN Onboarding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lastRenderedPageBreak/>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377523D" w14:textId="77777777" w:rsidR="00B20954" w:rsidRPr="00140E21" w:rsidRDefault="00B20954" w:rsidP="00B20954">
      <w:r w:rsidRPr="00140E21">
        <w:rPr>
          <w:lang w:eastAsia="zh-CN"/>
        </w:rPr>
        <w:t>Endpoint Address(es)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If the target NF is MB-SMF, it may include the MBS Session ID(s), Area Session ID(s), corresponding MBS service area(s)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B59849" w16cid:durableId="27EA29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55D0D" w14:textId="77777777" w:rsidR="00310995" w:rsidRDefault="00310995">
      <w:r>
        <w:separator/>
      </w:r>
    </w:p>
  </w:endnote>
  <w:endnote w:type="continuationSeparator" w:id="0">
    <w:p w14:paraId="1F93CD65" w14:textId="77777777" w:rsidR="00310995" w:rsidRDefault="00310995">
      <w:r>
        <w:continuationSeparator/>
      </w:r>
    </w:p>
  </w:endnote>
  <w:endnote w:type="continuationNotice" w:id="1">
    <w:p w14:paraId="777A9B30" w14:textId="77777777" w:rsidR="00310995" w:rsidRDefault="00310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CDB20" w14:textId="77777777" w:rsidR="00310995" w:rsidRDefault="00310995">
      <w:r>
        <w:separator/>
      </w:r>
    </w:p>
  </w:footnote>
  <w:footnote w:type="continuationSeparator" w:id="0">
    <w:p w14:paraId="31837F77" w14:textId="77777777" w:rsidR="00310995" w:rsidRDefault="00310995">
      <w:r>
        <w:continuationSeparator/>
      </w:r>
    </w:p>
  </w:footnote>
  <w:footnote w:type="continuationNotice" w:id="1">
    <w:p w14:paraId="399569AF" w14:textId="77777777" w:rsidR="00310995" w:rsidRDefault="003109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66979" w:rsidRDefault="00666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66979" w:rsidRDefault="006669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66979" w:rsidRDefault="006669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66979" w:rsidRDefault="006669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2">
    <w15:presenceInfo w15:providerId="None" w15:userId="SAM2"/>
  </w15:person>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4BB2"/>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995"/>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0ED2"/>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1EC6"/>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38D2"/>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5F70"/>
    <w:rsid w:val="006361D1"/>
    <w:rsid w:val="00636678"/>
    <w:rsid w:val="00640916"/>
    <w:rsid w:val="00642BB6"/>
    <w:rsid w:val="00642C02"/>
    <w:rsid w:val="006431AF"/>
    <w:rsid w:val="006436D0"/>
    <w:rsid w:val="00644D28"/>
    <w:rsid w:val="0065264F"/>
    <w:rsid w:val="00665AFF"/>
    <w:rsid w:val="00666979"/>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26C8"/>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6F7820"/>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17260"/>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5678"/>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A6F"/>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4BF"/>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0"/>
    <w:rsid w:val="00446B11"/>
    <w:rPr>
      <w:rFonts w:ascii="Arial" w:hAnsi="Arial"/>
      <w:sz w:val="28"/>
      <w:lang w:val="en-GB" w:eastAsia="en-US"/>
    </w:rPr>
  </w:style>
  <w:style w:type="character" w:customStyle="1" w:styleId="4Char">
    <w:name w:val="标题 4 Char"/>
    <w:link w:val="40"/>
    <w:rsid w:val="00185A4B"/>
    <w:rPr>
      <w:rFonts w:ascii="Arial" w:hAnsi="Arial"/>
      <w:sz w:val="24"/>
      <w:lang w:val="en-GB" w:eastAsia="en-US"/>
    </w:rPr>
  </w:style>
  <w:style w:type="character" w:customStyle="1" w:styleId="5Char">
    <w:name w:val="标题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正文文本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正文文本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正文文本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正文首行缩进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正文文本缩进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正文首行缩进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正文文本缩进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正文文本缩进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结束语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日期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电子邮件签名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尾注文本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地址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HTML 预设格式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注释标题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纯文本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称呼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签名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1">
    <w:name w:val="Unresolved Mention1"/>
    <w:basedOn w:val="a0"/>
    <w:uiPriority w:val="99"/>
    <w:semiHidden/>
    <w:unhideWhenUsed/>
    <w:rsid w:val="00563B96"/>
    <w:rPr>
      <w:color w:val="605E5C"/>
      <w:shd w:val="clear" w:color="auto" w:fill="E1DFDD"/>
    </w:rPr>
  </w:style>
  <w:style w:type="character" w:customStyle="1" w:styleId="Mention1">
    <w:name w:val="Mention1"/>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2300C-FA6B-4DDF-8EBE-6AFA11DFE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15250</Words>
  <Characters>86929</Characters>
  <Application>Microsoft Office Word</Application>
  <DocSecurity>0</DocSecurity>
  <Lines>724</Lines>
  <Paragraphs>203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101976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3</cp:revision>
  <dcterms:created xsi:type="dcterms:W3CDTF">2023-04-19T13:20:00Z</dcterms:created>
  <dcterms:modified xsi:type="dcterms:W3CDTF">2023-04-19T13:21:00Z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